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64E14037"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2F531E">
        <w:rPr>
          <w:rFonts w:ascii="Arial" w:hAnsi="Arial" w:cs="Arial"/>
          <w:b/>
          <w:bCs/>
          <w:sz w:val="24"/>
        </w:rPr>
        <w:t>6</w:t>
      </w:r>
      <w:r>
        <w:rPr>
          <w:rFonts w:ascii="Arial" w:hAnsi="Arial" w:cs="Arial"/>
          <w:b/>
          <w:bCs/>
          <w:sz w:val="24"/>
        </w:rPr>
        <w:tab/>
      </w:r>
      <w:r w:rsidR="00A44FFD" w:rsidRPr="00A44FFD">
        <w:rPr>
          <w:rFonts w:ascii="Arial" w:hAnsi="Arial" w:cs="Arial"/>
          <w:b/>
          <w:bCs/>
          <w:sz w:val="24"/>
        </w:rPr>
        <w:t>S2-18</w:t>
      </w:r>
      <w:r w:rsidR="00AB66DE">
        <w:rPr>
          <w:rFonts w:ascii="Arial" w:hAnsi="Arial" w:cs="Arial"/>
          <w:b/>
          <w:bCs/>
          <w:sz w:val="24"/>
        </w:rPr>
        <w:t>2041</w:t>
      </w:r>
    </w:p>
    <w:p w14:paraId="789BA9A6" w14:textId="09AF7EBB" w:rsidR="00D71448" w:rsidRDefault="00B04B42" w:rsidP="00D71448">
      <w:pPr>
        <w:pBdr>
          <w:bottom w:val="single" w:sz="6" w:space="0" w:color="auto"/>
        </w:pBdr>
        <w:tabs>
          <w:tab w:val="right" w:pos="9638"/>
        </w:tabs>
        <w:rPr>
          <w:rFonts w:ascii="Arial" w:hAnsi="Arial" w:cs="Arial"/>
          <w:b/>
          <w:bCs/>
          <w:sz w:val="24"/>
        </w:rPr>
      </w:pPr>
      <w:r>
        <w:rPr>
          <w:rFonts w:ascii="Arial" w:hAnsi="Arial" w:cs="Arial"/>
          <w:b/>
          <w:bCs/>
          <w:sz w:val="24"/>
          <w:szCs w:val="24"/>
        </w:rPr>
        <w:t>Montreal</w:t>
      </w:r>
      <w:r w:rsidR="003A277A" w:rsidRPr="003A277A">
        <w:rPr>
          <w:rFonts w:ascii="Arial" w:hAnsi="Arial" w:cs="Arial"/>
          <w:b/>
          <w:bCs/>
          <w:sz w:val="24"/>
          <w:szCs w:val="24"/>
        </w:rPr>
        <w:t xml:space="preserve">, </w:t>
      </w:r>
      <w:r>
        <w:rPr>
          <w:rFonts w:ascii="Arial" w:hAnsi="Arial" w:cs="Arial"/>
          <w:b/>
          <w:bCs/>
          <w:sz w:val="24"/>
          <w:szCs w:val="24"/>
        </w:rPr>
        <w:t>Canada</w:t>
      </w:r>
      <w:r w:rsidR="003A277A" w:rsidRPr="003A277A">
        <w:rPr>
          <w:rFonts w:ascii="Arial" w:hAnsi="Arial" w:cs="Arial"/>
          <w:b/>
          <w:bCs/>
          <w:sz w:val="24"/>
          <w:szCs w:val="24"/>
        </w:rPr>
        <w:t>, 22</w:t>
      </w:r>
      <w:r w:rsidR="007167BF">
        <w:rPr>
          <w:rFonts w:ascii="Arial" w:hAnsi="Arial" w:cs="Arial"/>
          <w:b/>
          <w:bCs/>
          <w:sz w:val="24"/>
          <w:szCs w:val="24"/>
        </w:rPr>
        <w:t xml:space="preserve"> February </w:t>
      </w:r>
      <w:r w:rsidR="003A277A" w:rsidRPr="003A277A">
        <w:rPr>
          <w:rFonts w:ascii="Arial" w:hAnsi="Arial" w:cs="Arial"/>
          <w:b/>
          <w:bCs/>
          <w:sz w:val="24"/>
          <w:szCs w:val="24"/>
        </w:rPr>
        <w:t>-</w:t>
      </w:r>
      <w:r w:rsidR="007167BF">
        <w:rPr>
          <w:rFonts w:ascii="Arial" w:hAnsi="Arial" w:cs="Arial"/>
          <w:b/>
          <w:bCs/>
          <w:sz w:val="24"/>
          <w:szCs w:val="24"/>
        </w:rPr>
        <w:t xml:space="preserve"> 02</w:t>
      </w:r>
      <w:r w:rsidR="003A277A" w:rsidRPr="003A277A">
        <w:rPr>
          <w:rFonts w:ascii="Arial" w:hAnsi="Arial" w:cs="Arial"/>
          <w:b/>
          <w:bCs/>
          <w:sz w:val="24"/>
          <w:szCs w:val="24"/>
        </w:rPr>
        <w:t xml:space="preserve"> </w:t>
      </w:r>
      <w:r w:rsidR="007167BF">
        <w:rPr>
          <w:rFonts w:ascii="Arial" w:hAnsi="Arial" w:cs="Arial"/>
          <w:b/>
          <w:bCs/>
          <w:sz w:val="24"/>
          <w:szCs w:val="24"/>
        </w:rPr>
        <w:t>March</w:t>
      </w:r>
      <w:r w:rsidR="00D71448" w:rsidRPr="001E3906">
        <w:rPr>
          <w:rFonts w:ascii="Arial" w:hAnsi="Arial" w:cs="Arial"/>
          <w:b/>
          <w:bCs/>
          <w:color w:val="0000FF"/>
        </w:rPr>
        <w:tab/>
        <w:t>(revision of S2-1</w:t>
      </w:r>
      <w:r w:rsidR="003A277A">
        <w:rPr>
          <w:rFonts w:ascii="Arial" w:hAnsi="Arial" w:cs="Arial"/>
          <w:b/>
          <w:bCs/>
          <w:color w:val="0000FF"/>
        </w:rPr>
        <w:t>8</w:t>
      </w:r>
      <w:r w:rsidR="00D71448">
        <w:rPr>
          <w:rFonts w:ascii="Arial" w:hAnsi="Arial" w:cs="Arial"/>
          <w:b/>
          <w:bCs/>
          <w:color w:val="0000FF"/>
        </w:rPr>
        <w:t>xxxx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692ED664"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47FAC">
        <w:rPr>
          <w:rFonts w:ascii="Arial" w:hAnsi="Arial" w:cs="Arial"/>
          <w:b/>
        </w:rPr>
        <w:t>ATSSS</w:t>
      </w:r>
      <w:r w:rsidR="009226EE">
        <w:rPr>
          <w:rFonts w:ascii="Arial" w:hAnsi="Arial" w:cs="Arial"/>
          <w:b/>
        </w:rPr>
        <w:t xml:space="preserve"> </w:t>
      </w:r>
      <w:r w:rsidR="00C025EF">
        <w:rPr>
          <w:rFonts w:ascii="Arial" w:hAnsi="Arial" w:cs="Arial" w:hint="eastAsia"/>
          <w:b/>
          <w:lang w:eastAsia="ko-KR"/>
        </w:rPr>
        <w:t>Architectural A</w:t>
      </w:r>
      <w:r w:rsidR="00C025EF">
        <w:rPr>
          <w:rFonts w:ascii="Arial" w:hAnsi="Arial" w:cs="Arial"/>
          <w:b/>
          <w:lang w:eastAsia="ko-KR"/>
        </w:rPr>
        <w:t xml:space="preserve">ssumptions </w:t>
      </w:r>
      <w:r w:rsidR="00C025EF">
        <w:rPr>
          <w:rFonts w:ascii="Arial" w:hAnsi="Arial" w:cs="Arial"/>
          <w:b/>
        </w:rPr>
        <w:t>–</w:t>
      </w:r>
      <w:r w:rsidR="009226EE">
        <w:rPr>
          <w:rFonts w:ascii="Arial" w:hAnsi="Arial" w:cs="Arial"/>
          <w:b/>
        </w:rPr>
        <w:t xml:space="preserve"> </w:t>
      </w:r>
      <w:r w:rsidR="002D354C">
        <w:rPr>
          <w:rFonts w:ascii="Arial" w:hAnsi="Arial" w:cs="Arial"/>
          <w:b/>
        </w:rPr>
        <w:t>Homogenous support of ATSSS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61C861E3"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DC1CDA">
        <w:rPr>
          <w:rFonts w:ascii="Arial" w:hAnsi="Arial" w:cs="Arial"/>
          <w:i/>
        </w:rPr>
        <w:t>proposes</w:t>
      </w:r>
      <w:r w:rsidR="00751B3D">
        <w:rPr>
          <w:rFonts w:ascii="Arial" w:hAnsi="Arial" w:cs="Arial"/>
          <w:i/>
        </w:rPr>
        <w:t xml:space="preserve"> to add architecture assumption that network nodes homogenously support ATSSS.</w:t>
      </w:r>
    </w:p>
    <w:p w14:paraId="50B34D6C" w14:textId="77777777" w:rsidR="004360DE" w:rsidRDefault="004360DE" w:rsidP="004360DE">
      <w:pPr>
        <w:pStyle w:val="1"/>
      </w:pPr>
      <w:r>
        <w:t>Discussion</w:t>
      </w:r>
    </w:p>
    <w:p w14:paraId="753B0256" w14:textId="0612B639" w:rsidR="00C025EF" w:rsidRDefault="00C025EF" w:rsidP="00237F12">
      <w:pPr>
        <w:rPr>
          <w:lang w:eastAsia="ko-KR"/>
        </w:rPr>
      </w:pPr>
    </w:p>
    <w:p w14:paraId="16E54CC0" w14:textId="4E84C12F" w:rsidR="00BD4B67" w:rsidRDefault="00BD4B67" w:rsidP="00237F12">
      <w:pPr>
        <w:rPr>
          <w:lang w:eastAsia="ko-KR"/>
        </w:rPr>
      </w:pPr>
      <w:r>
        <w:rPr>
          <w:rFonts w:hint="eastAsia"/>
          <w:lang w:eastAsia="ko-KR"/>
        </w:rPr>
        <w:t xml:space="preserve">In EPS NBIFOM, it is assumed that all </w:t>
      </w:r>
      <w:r>
        <w:rPr>
          <w:lang w:eastAsia="ko-KR"/>
        </w:rPr>
        <w:t xml:space="preserve">network nodes (e.g. MME, S-GW, P-GW, </w:t>
      </w:r>
      <w:r w:rsidR="000870AE">
        <w:rPr>
          <w:lang w:eastAsia="ko-KR"/>
        </w:rPr>
        <w:t xml:space="preserve">PCRF, </w:t>
      </w:r>
      <w:r>
        <w:rPr>
          <w:lang w:eastAsia="ko-KR"/>
        </w:rPr>
        <w:t xml:space="preserve">…) have the same level of NBIFOM support in a PLMN. </w:t>
      </w:r>
      <w:r w:rsidR="003E4977">
        <w:rPr>
          <w:lang w:eastAsia="ko-KR"/>
        </w:rPr>
        <w:t xml:space="preserve">Based on </w:t>
      </w:r>
      <w:r w:rsidR="00A351ED">
        <w:rPr>
          <w:lang w:eastAsia="ko-KR"/>
        </w:rPr>
        <w:t xml:space="preserve">this assumption, inter MME mobility </w:t>
      </w:r>
      <w:r w:rsidR="003E4977">
        <w:rPr>
          <w:lang w:eastAsia="ko-KR"/>
        </w:rPr>
        <w:t xml:space="preserve">is not considered in a network </w:t>
      </w:r>
      <w:r w:rsidR="00A351ED">
        <w:rPr>
          <w:lang w:eastAsia="ko-KR"/>
        </w:rPr>
        <w:t>that does not support NBIFOM uniformly</w:t>
      </w:r>
      <w:r w:rsidR="003E4977">
        <w:rPr>
          <w:lang w:eastAsia="ko-KR"/>
        </w:rPr>
        <w:t xml:space="preserve">. In Rel-16 ATSSS study, we </w:t>
      </w:r>
      <w:r w:rsidR="003C0750">
        <w:rPr>
          <w:lang w:eastAsia="ko-KR"/>
        </w:rPr>
        <w:t>propose to have similar assumption, i.e. all network nodes (e.g. AMF, SMF, PCF, UPF) need to have the same level of ATSSS support if operator wants to use ATSSS functionality. If this assumption is not applied, following issues need to be addressed.</w:t>
      </w:r>
    </w:p>
    <w:p w14:paraId="116140E7" w14:textId="39AEB339" w:rsidR="00BD4B67" w:rsidRPr="00D4054D" w:rsidRDefault="003C0750" w:rsidP="00237F12">
      <w:pPr>
        <w:rPr>
          <w:b/>
          <w:lang w:eastAsia="ko-KR"/>
        </w:rPr>
      </w:pPr>
      <w:r w:rsidRPr="00D4054D">
        <w:rPr>
          <w:rFonts w:hint="eastAsia"/>
          <w:b/>
          <w:lang w:eastAsia="ko-KR"/>
        </w:rPr>
        <w:t xml:space="preserve">1. </w:t>
      </w:r>
      <w:r w:rsidR="00956152" w:rsidRPr="00D4054D">
        <w:rPr>
          <w:b/>
          <w:lang w:eastAsia="ko-KR"/>
        </w:rPr>
        <w:t xml:space="preserve">AMF selection </w:t>
      </w:r>
      <w:r w:rsidR="00FB3D03" w:rsidRPr="00D4054D">
        <w:rPr>
          <w:b/>
          <w:lang w:eastAsia="ko-KR"/>
        </w:rPr>
        <w:t>that has ATSSS capability</w:t>
      </w:r>
    </w:p>
    <w:p w14:paraId="6CACEF95" w14:textId="245C399C" w:rsidR="0010606E" w:rsidRDefault="00C3346C" w:rsidP="00237F12">
      <w:pPr>
        <w:rPr>
          <w:lang w:eastAsia="ko-KR"/>
        </w:rPr>
      </w:pPr>
      <w:r>
        <w:rPr>
          <w:lang w:eastAsia="ko-KR"/>
        </w:rPr>
        <w:t>AMF selection function shall be updated to use ATSSS functionality i</w:t>
      </w:r>
      <w:r w:rsidR="008F5B08">
        <w:rPr>
          <w:lang w:eastAsia="ko-KR"/>
        </w:rPr>
        <w:t>f AMF needs to be enhanced to support ATSSS and some of AMF</w:t>
      </w:r>
      <w:r w:rsidR="00FB3D03">
        <w:rPr>
          <w:lang w:eastAsia="ko-KR"/>
        </w:rPr>
        <w:t>s</w:t>
      </w:r>
      <w:r w:rsidR="008F5B08">
        <w:rPr>
          <w:lang w:eastAsia="ko-KR"/>
        </w:rPr>
        <w:t xml:space="preserve"> </w:t>
      </w:r>
      <w:r w:rsidR="00FB3D03">
        <w:rPr>
          <w:lang w:eastAsia="ko-KR"/>
        </w:rPr>
        <w:t>are not updated to support AMF</w:t>
      </w:r>
      <w:r w:rsidR="0010606E">
        <w:rPr>
          <w:lang w:eastAsia="ko-KR"/>
        </w:rPr>
        <w:t>.</w:t>
      </w:r>
      <w:r w:rsidR="00725115">
        <w:rPr>
          <w:lang w:eastAsia="ko-KR"/>
        </w:rPr>
        <w:t xml:space="preserve"> </w:t>
      </w:r>
      <w:r w:rsidR="0010606E">
        <w:rPr>
          <w:lang w:eastAsia="ko-KR"/>
        </w:rPr>
        <w:t xml:space="preserve">AMF selection is performed by 5G-AN (e.g. </w:t>
      </w:r>
      <w:r w:rsidR="0055463C">
        <w:rPr>
          <w:lang w:eastAsia="ko-KR"/>
        </w:rPr>
        <w:t>RAN, N3IWF)</w:t>
      </w:r>
      <w:r w:rsidR="00420804">
        <w:rPr>
          <w:lang w:eastAsia="ko-KR"/>
        </w:rPr>
        <w:t xml:space="preserve"> during the </w:t>
      </w:r>
      <w:r w:rsidR="00725115">
        <w:rPr>
          <w:lang w:eastAsia="ko-KR"/>
        </w:rPr>
        <w:t xml:space="preserve">initial </w:t>
      </w:r>
      <w:r w:rsidR="00E97EF6">
        <w:rPr>
          <w:lang w:eastAsia="ko-KR"/>
        </w:rPr>
        <w:t>registration</w:t>
      </w:r>
      <w:r w:rsidR="0055463C">
        <w:rPr>
          <w:lang w:eastAsia="ko-KR"/>
        </w:rPr>
        <w:t>. In order to select proper AMF, 5G-AN needs proper information to se</w:t>
      </w:r>
      <w:r w:rsidR="00E97EF6">
        <w:rPr>
          <w:lang w:eastAsia="ko-KR"/>
        </w:rPr>
        <w:t>lect appropriate AMF for ATSSS. However, when a UE triggers initial registration, there is no PDU Session and UE doesn't know whether ATSSS can be used</w:t>
      </w:r>
      <w:r w:rsidR="00A314A1">
        <w:rPr>
          <w:lang w:eastAsia="ko-KR"/>
        </w:rPr>
        <w:t>. s</w:t>
      </w:r>
      <w:r w:rsidR="00E97EF6">
        <w:rPr>
          <w:lang w:eastAsia="ko-KR"/>
        </w:rPr>
        <w:t xml:space="preserve">o </w:t>
      </w:r>
      <w:r w:rsidR="00A314A1">
        <w:rPr>
          <w:lang w:eastAsia="ko-KR"/>
        </w:rPr>
        <w:t>when and how to select proper AMF for ATSSS</w:t>
      </w:r>
      <w:r w:rsidR="00E97EF6">
        <w:rPr>
          <w:lang w:eastAsia="ko-KR"/>
        </w:rPr>
        <w:t xml:space="preserve"> </w:t>
      </w:r>
      <w:r w:rsidR="00A314A1">
        <w:rPr>
          <w:lang w:eastAsia="ko-KR"/>
        </w:rPr>
        <w:t>needs to</w:t>
      </w:r>
      <w:r w:rsidR="00E97EF6">
        <w:rPr>
          <w:lang w:eastAsia="ko-KR"/>
        </w:rPr>
        <w:t xml:space="preserve"> be studied</w:t>
      </w:r>
      <w:r w:rsidR="00A314A1">
        <w:rPr>
          <w:lang w:eastAsia="ko-KR"/>
        </w:rPr>
        <w:t>.</w:t>
      </w:r>
    </w:p>
    <w:p w14:paraId="125FFD5A" w14:textId="77777777" w:rsidR="00207DEC" w:rsidRDefault="00207DEC" w:rsidP="00237F12">
      <w:pPr>
        <w:rPr>
          <w:lang w:eastAsia="ko-KR"/>
        </w:rPr>
      </w:pPr>
    </w:p>
    <w:p w14:paraId="4D558745" w14:textId="71F2AD0B" w:rsidR="00956152" w:rsidRPr="00D4054D" w:rsidRDefault="00811C4F" w:rsidP="00237F12">
      <w:pPr>
        <w:rPr>
          <w:b/>
          <w:lang w:eastAsia="ko-KR"/>
        </w:rPr>
      </w:pPr>
      <w:r w:rsidRPr="00D4054D">
        <w:rPr>
          <w:b/>
          <w:lang w:eastAsia="ko-KR"/>
        </w:rPr>
        <w:t>2</w:t>
      </w:r>
      <w:r w:rsidR="00956152" w:rsidRPr="00D4054D">
        <w:rPr>
          <w:rFonts w:hint="eastAsia"/>
          <w:b/>
          <w:lang w:eastAsia="ko-KR"/>
        </w:rPr>
        <w:t xml:space="preserve">. SMF selection </w:t>
      </w:r>
      <w:r w:rsidR="00956152" w:rsidRPr="00D4054D">
        <w:rPr>
          <w:b/>
          <w:lang w:eastAsia="ko-KR"/>
        </w:rPr>
        <w:t>that has ATSSS capability</w:t>
      </w:r>
    </w:p>
    <w:p w14:paraId="2B222999" w14:textId="6375E22E" w:rsidR="00207DEC" w:rsidRDefault="00274B16" w:rsidP="00207DEC">
      <w:pPr>
        <w:rPr>
          <w:lang w:eastAsia="ko-KR"/>
        </w:rPr>
      </w:pPr>
      <w:r>
        <w:rPr>
          <w:rFonts w:hint="eastAsia"/>
          <w:lang w:eastAsia="ko-KR"/>
        </w:rPr>
        <w:t>SMF selection is tightly couple</w:t>
      </w:r>
      <w:r>
        <w:rPr>
          <w:lang w:eastAsia="ko-KR"/>
        </w:rPr>
        <w:t xml:space="preserve">d with network slicing. In home-routed roaming scenario, there are two options, i.e. early biding and late binding. In early biding case, NSI ID is allocated during the </w:t>
      </w:r>
      <w:r w:rsidR="00B74F77">
        <w:rPr>
          <w:lang w:eastAsia="ko-KR"/>
        </w:rPr>
        <w:t>registration procedure and this NSI ID is used for SMF selection. So in order to select proper SMF that support ATSSS, ATSSS capability should be considere</w:t>
      </w:r>
      <w:r w:rsidR="002F4574">
        <w:rPr>
          <w:lang w:eastAsia="ko-KR"/>
        </w:rPr>
        <w:t>d during the slice selection</w:t>
      </w:r>
      <w:r w:rsidR="00B74F77">
        <w:rPr>
          <w:lang w:eastAsia="ko-KR"/>
        </w:rPr>
        <w:t>.</w:t>
      </w:r>
    </w:p>
    <w:p w14:paraId="2E1F27ED" w14:textId="77777777" w:rsidR="00956152" w:rsidRPr="002F4574" w:rsidRDefault="00956152" w:rsidP="00237F12">
      <w:pPr>
        <w:rPr>
          <w:lang w:eastAsia="ko-KR"/>
        </w:rPr>
      </w:pPr>
    </w:p>
    <w:p w14:paraId="19823A7A" w14:textId="5FC9D63F" w:rsidR="00956152" w:rsidRPr="002F4574" w:rsidRDefault="00811C4F" w:rsidP="00237F12">
      <w:pPr>
        <w:rPr>
          <w:b/>
          <w:lang w:eastAsia="ko-KR"/>
        </w:rPr>
      </w:pPr>
      <w:r w:rsidRPr="002F4574">
        <w:rPr>
          <w:b/>
          <w:lang w:eastAsia="ko-KR"/>
        </w:rPr>
        <w:t>3</w:t>
      </w:r>
      <w:r w:rsidR="00956152" w:rsidRPr="002F4574">
        <w:rPr>
          <w:b/>
          <w:lang w:eastAsia="ko-KR"/>
        </w:rPr>
        <w:t xml:space="preserve">. </w:t>
      </w:r>
      <w:r w:rsidR="00F349C0" w:rsidRPr="002F4574">
        <w:rPr>
          <w:b/>
          <w:lang w:eastAsia="ko-KR"/>
        </w:rPr>
        <w:t>How to handle on-going traffic if AMF does not support ATSSS</w:t>
      </w:r>
    </w:p>
    <w:p w14:paraId="6794E932" w14:textId="4C72599B" w:rsidR="00207DEC" w:rsidRDefault="007C3C86" w:rsidP="00207DEC">
      <w:pPr>
        <w:rPr>
          <w:lang w:eastAsia="ko-KR"/>
        </w:rPr>
      </w:pPr>
      <w:r>
        <w:rPr>
          <w:rFonts w:hint="eastAsia"/>
          <w:lang w:eastAsia="ko-KR"/>
        </w:rPr>
        <w:t xml:space="preserve">When a UE has a PDU Session that uses ATSSS, AMF may be changed that does not support ATSSS due to </w:t>
      </w:r>
      <w:r>
        <w:rPr>
          <w:lang w:eastAsia="ko-KR"/>
        </w:rPr>
        <w:t xml:space="preserve">UE mobility. </w:t>
      </w:r>
      <w:r w:rsidR="00D11022">
        <w:rPr>
          <w:lang w:eastAsia="ko-KR"/>
        </w:rPr>
        <w:t xml:space="preserve">In this case, how to handle on-going traffic should be </w:t>
      </w:r>
      <w:r w:rsidR="000E021B">
        <w:rPr>
          <w:lang w:eastAsia="ko-KR"/>
        </w:rPr>
        <w:t>clarified</w:t>
      </w:r>
      <w:r w:rsidR="00D11022">
        <w:rPr>
          <w:lang w:eastAsia="ko-KR"/>
        </w:rPr>
        <w:t xml:space="preserve">. </w:t>
      </w:r>
      <w:r w:rsidR="000E021B">
        <w:rPr>
          <w:lang w:eastAsia="ko-KR"/>
        </w:rPr>
        <w:t>According to solution, the PDU Session may be released or may be kept while updating ATSSS rule.</w:t>
      </w:r>
      <w:r w:rsidR="00CC7F68">
        <w:rPr>
          <w:lang w:eastAsia="ko-KR"/>
        </w:rPr>
        <w:t xml:space="preserve"> If the PDU Session is kept, when an AMF is changed that supports ATSSS, the event should be notified to the UE and SMF to resume ATSSS.</w:t>
      </w:r>
    </w:p>
    <w:p w14:paraId="2769F72A" w14:textId="77777777" w:rsidR="003C0750" w:rsidRPr="00783709" w:rsidRDefault="003C0750" w:rsidP="00237F12">
      <w:pPr>
        <w:rPr>
          <w:lang w:eastAsia="ko-KR"/>
        </w:rPr>
      </w:pPr>
    </w:p>
    <w:p w14:paraId="4C0CDBC5" w14:textId="7626C4C6" w:rsidR="00672771" w:rsidRPr="00EA53DF" w:rsidRDefault="00207DEC" w:rsidP="00207DEC">
      <w:pPr>
        <w:rPr>
          <w:lang w:eastAsia="ko-KR"/>
        </w:rPr>
      </w:pPr>
      <w:r>
        <w:rPr>
          <w:lang w:eastAsia="ko-KR"/>
        </w:rPr>
        <w:t xml:space="preserve">Based on above observations, </w:t>
      </w:r>
      <w:r>
        <w:rPr>
          <w:rFonts w:hint="eastAsia"/>
          <w:lang w:eastAsia="ko-KR"/>
        </w:rPr>
        <w:t>we propose that all network nodes (e.g. AMF, SMF, PCF, UPF) have the same level of ATSS</w:t>
      </w:r>
      <w:r>
        <w:rPr>
          <w:lang w:eastAsia="ko-KR"/>
        </w:rPr>
        <w:t>S</w:t>
      </w:r>
      <w:r>
        <w:rPr>
          <w:rFonts w:hint="eastAsia"/>
          <w:lang w:eastAsia="ko-KR"/>
        </w:rPr>
        <w:t xml:space="preserve"> sup</w:t>
      </w:r>
      <w:r>
        <w:rPr>
          <w:lang w:eastAsia="ko-KR"/>
        </w:rPr>
        <w:t xml:space="preserve">port </w:t>
      </w:r>
      <w:r>
        <w:rPr>
          <w:rFonts w:hint="eastAsia"/>
          <w:lang w:eastAsia="ko-KR"/>
        </w:rPr>
        <w:t xml:space="preserve">to </w:t>
      </w:r>
      <w:r w:rsidR="00006A61">
        <w:rPr>
          <w:lang w:eastAsia="ko-KR"/>
        </w:rPr>
        <w:t>minimize overall network impact.</w:t>
      </w:r>
    </w:p>
    <w:p w14:paraId="01678D85" w14:textId="02CEBB32" w:rsidR="00672771" w:rsidRPr="00207DEC" w:rsidRDefault="00672771"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1"/>
      </w:pPr>
      <w:r>
        <w:lastRenderedPageBreak/>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4240C410" w14:textId="77777777" w:rsidR="00CA7595" w:rsidRDefault="00CA7595" w:rsidP="00CA7595">
      <w:pPr>
        <w:pStyle w:val="2"/>
      </w:pPr>
      <w:bookmarkStart w:id="0" w:name="_Toc492456531"/>
      <w:r>
        <w:t>4.2</w:t>
      </w:r>
      <w:r>
        <w:tab/>
        <w:t>Architectural assumpt</w:t>
      </w:r>
      <w:bookmarkStart w:id="1" w:name="_GoBack"/>
      <w:bookmarkEnd w:id="1"/>
      <w:r>
        <w:t>ions</w:t>
      </w:r>
      <w:bookmarkEnd w:id="0"/>
    </w:p>
    <w:p w14:paraId="49AE61E5" w14:textId="6997C4F7" w:rsidR="00CA7595" w:rsidRPr="006C5458" w:rsidRDefault="0058652C" w:rsidP="004904C0">
      <w:pPr>
        <w:pStyle w:val="B1"/>
        <w:rPr>
          <w:lang w:eastAsia="ko-KR"/>
        </w:rPr>
      </w:pPr>
      <w:ins w:id="2" w:author="Myungjune@LGE" w:date="2018-02-20T10:50:00Z">
        <w:r>
          <w:rPr>
            <w:lang w:eastAsia="ko-KR"/>
          </w:rPr>
          <w:t>x</w:t>
        </w:r>
        <w:r w:rsidRPr="0058652C">
          <w:rPr>
            <w:lang w:eastAsia="ko-KR"/>
          </w:rPr>
          <w:t>.</w:t>
        </w:r>
        <w:r w:rsidRPr="0058652C">
          <w:rPr>
            <w:lang w:eastAsia="ko-KR"/>
          </w:rPr>
          <w:tab/>
          <w:t>In a PLMN all AMF(s), SMF(s), PCF(s), UPF(s) are assumed to support ATSSS homogeneously.</w:t>
        </w:r>
      </w:ins>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9ED3B" w14:textId="77777777" w:rsidR="00546AF2" w:rsidRDefault="00546AF2">
      <w:r>
        <w:separator/>
      </w:r>
    </w:p>
    <w:p w14:paraId="12AEBBBD" w14:textId="77777777" w:rsidR="00546AF2" w:rsidRDefault="00546AF2"/>
  </w:endnote>
  <w:endnote w:type="continuationSeparator" w:id="0">
    <w:p w14:paraId="4344CD0C" w14:textId="77777777" w:rsidR="00546AF2" w:rsidRDefault="00546AF2">
      <w:r>
        <w:continuationSeparator/>
      </w:r>
    </w:p>
    <w:p w14:paraId="417B17A2" w14:textId="77777777" w:rsidR="00546AF2" w:rsidRDefault="00546AF2"/>
  </w:endnote>
  <w:endnote w:type="continuationNotice" w:id="1">
    <w:p w14:paraId="69CDEBF5" w14:textId="77777777" w:rsidR="00546AF2" w:rsidRDefault="00546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7A920" w14:textId="77777777" w:rsidR="00546AF2" w:rsidRDefault="00546AF2">
      <w:r>
        <w:separator/>
      </w:r>
    </w:p>
    <w:p w14:paraId="0A0FDE8F" w14:textId="77777777" w:rsidR="00546AF2" w:rsidRDefault="00546AF2"/>
  </w:footnote>
  <w:footnote w:type="continuationSeparator" w:id="0">
    <w:p w14:paraId="48C13B61" w14:textId="77777777" w:rsidR="00546AF2" w:rsidRDefault="00546AF2">
      <w:r>
        <w:continuationSeparator/>
      </w:r>
    </w:p>
    <w:p w14:paraId="380FD11B" w14:textId="77777777" w:rsidR="00546AF2" w:rsidRDefault="00546AF2"/>
  </w:footnote>
  <w:footnote w:type="continuationNotice" w:id="1">
    <w:p w14:paraId="0FB1E200" w14:textId="77777777" w:rsidR="00546AF2" w:rsidRDefault="00546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9FA1802"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652C">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53CD"/>
    <w:rsid w:val="000307D9"/>
    <w:rsid w:val="00030ACA"/>
    <w:rsid w:val="00034D84"/>
    <w:rsid w:val="00035765"/>
    <w:rsid w:val="00035C9A"/>
    <w:rsid w:val="000362A3"/>
    <w:rsid w:val="000367CE"/>
    <w:rsid w:val="000411A3"/>
    <w:rsid w:val="00041D91"/>
    <w:rsid w:val="00045C3D"/>
    <w:rsid w:val="00047CAD"/>
    <w:rsid w:val="00053BC5"/>
    <w:rsid w:val="00054A79"/>
    <w:rsid w:val="00055654"/>
    <w:rsid w:val="00062D10"/>
    <w:rsid w:val="00065060"/>
    <w:rsid w:val="00066366"/>
    <w:rsid w:val="000668B1"/>
    <w:rsid w:val="000729BE"/>
    <w:rsid w:val="00074DBA"/>
    <w:rsid w:val="000761B2"/>
    <w:rsid w:val="00077879"/>
    <w:rsid w:val="00077D47"/>
    <w:rsid w:val="00082A60"/>
    <w:rsid w:val="000850FC"/>
    <w:rsid w:val="0008560E"/>
    <w:rsid w:val="000870AE"/>
    <w:rsid w:val="00087F64"/>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56EA"/>
    <w:rsid w:val="000C65A5"/>
    <w:rsid w:val="000D6229"/>
    <w:rsid w:val="000D6A6B"/>
    <w:rsid w:val="000D779C"/>
    <w:rsid w:val="000E021B"/>
    <w:rsid w:val="000E2419"/>
    <w:rsid w:val="000E54AD"/>
    <w:rsid w:val="000E5E1B"/>
    <w:rsid w:val="000F12CF"/>
    <w:rsid w:val="000F18E0"/>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E18"/>
    <w:rsid w:val="001454CF"/>
    <w:rsid w:val="00151CCA"/>
    <w:rsid w:val="0015434D"/>
    <w:rsid w:val="00154E7B"/>
    <w:rsid w:val="00156F8F"/>
    <w:rsid w:val="00161761"/>
    <w:rsid w:val="00161C31"/>
    <w:rsid w:val="00162D26"/>
    <w:rsid w:val="00162F88"/>
    <w:rsid w:val="00166245"/>
    <w:rsid w:val="00167A5B"/>
    <w:rsid w:val="001714D7"/>
    <w:rsid w:val="00176462"/>
    <w:rsid w:val="001809AF"/>
    <w:rsid w:val="0018257D"/>
    <w:rsid w:val="001923BA"/>
    <w:rsid w:val="0019280F"/>
    <w:rsid w:val="001944B0"/>
    <w:rsid w:val="0019515D"/>
    <w:rsid w:val="00195FFA"/>
    <w:rsid w:val="001A30EE"/>
    <w:rsid w:val="001A4D98"/>
    <w:rsid w:val="001A5275"/>
    <w:rsid w:val="001A5BEE"/>
    <w:rsid w:val="001A79FC"/>
    <w:rsid w:val="001A7A5C"/>
    <w:rsid w:val="001B39B4"/>
    <w:rsid w:val="001B4B06"/>
    <w:rsid w:val="001B652D"/>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FC9"/>
    <w:rsid w:val="00244221"/>
    <w:rsid w:val="002474DA"/>
    <w:rsid w:val="00247FAC"/>
    <w:rsid w:val="00252378"/>
    <w:rsid w:val="0025433D"/>
    <w:rsid w:val="00255A7A"/>
    <w:rsid w:val="002579D1"/>
    <w:rsid w:val="00265BF5"/>
    <w:rsid w:val="002660AD"/>
    <w:rsid w:val="002703A6"/>
    <w:rsid w:val="00270C11"/>
    <w:rsid w:val="00271309"/>
    <w:rsid w:val="00272AC2"/>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11379"/>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2020"/>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0972"/>
    <w:rsid w:val="003C6380"/>
    <w:rsid w:val="003D0D2F"/>
    <w:rsid w:val="003D4323"/>
    <w:rsid w:val="003D4BE0"/>
    <w:rsid w:val="003E0387"/>
    <w:rsid w:val="003E0BA4"/>
    <w:rsid w:val="003E1374"/>
    <w:rsid w:val="003E3F49"/>
    <w:rsid w:val="003E4977"/>
    <w:rsid w:val="003E51B1"/>
    <w:rsid w:val="003E59E2"/>
    <w:rsid w:val="003E5AC9"/>
    <w:rsid w:val="003E5C6A"/>
    <w:rsid w:val="003E702E"/>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6375"/>
    <w:rsid w:val="004569CD"/>
    <w:rsid w:val="004575B5"/>
    <w:rsid w:val="00461807"/>
    <w:rsid w:val="00465FD2"/>
    <w:rsid w:val="00466A5E"/>
    <w:rsid w:val="00467A36"/>
    <w:rsid w:val="004730BD"/>
    <w:rsid w:val="00474538"/>
    <w:rsid w:val="00474B2E"/>
    <w:rsid w:val="00482035"/>
    <w:rsid w:val="004822FE"/>
    <w:rsid w:val="00483278"/>
    <w:rsid w:val="00483FD5"/>
    <w:rsid w:val="0048492F"/>
    <w:rsid w:val="0048571E"/>
    <w:rsid w:val="00485E10"/>
    <w:rsid w:val="00487C7F"/>
    <w:rsid w:val="004904C0"/>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650F"/>
    <w:rsid w:val="004F2395"/>
    <w:rsid w:val="004F242A"/>
    <w:rsid w:val="004F4CA4"/>
    <w:rsid w:val="004F504C"/>
    <w:rsid w:val="004F6C87"/>
    <w:rsid w:val="005010FB"/>
    <w:rsid w:val="0050611F"/>
    <w:rsid w:val="00507ECB"/>
    <w:rsid w:val="00520B05"/>
    <w:rsid w:val="005233AD"/>
    <w:rsid w:val="0052388D"/>
    <w:rsid w:val="00524C91"/>
    <w:rsid w:val="00532683"/>
    <w:rsid w:val="005326B5"/>
    <w:rsid w:val="00532819"/>
    <w:rsid w:val="00532E99"/>
    <w:rsid w:val="00532EBB"/>
    <w:rsid w:val="00533C7A"/>
    <w:rsid w:val="00536289"/>
    <w:rsid w:val="00536DAE"/>
    <w:rsid w:val="005377B3"/>
    <w:rsid w:val="00540946"/>
    <w:rsid w:val="00542531"/>
    <w:rsid w:val="00546AF2"/>
    <w:rsid w:val="00546EB2"/>
    <w:rsid w:val="005509C5"/>
    <w:rsid w:val="00551DC1"/>
    <w:rsid w:val="00552B70"/>
    <w:rsid w:val="0055463C"/>
    <w:rsid w:val="00554878"/>
    <w:rsid w:val="00554CD5"/>
    <w:rsid w:val="005566F2"/>
    <w:rsid w:val="0055736A"/>
    <w:rsid w:val="00562CC1"/>
    <w:rsid w:val="00564CE4"/>
    <w:rsid w:val="00582E85"/>
    <w:rsid w:val="005832C0"/>
    <w:rsid w:val="0058652C"/>
    <w:rsid w:val="005866B3"/>
    <w:rsid w:val="0059282F"/>
    <w:rsid w:val="00593687"/>
    <w:rsid w:val="00596297"/>
    <w:rsid w:val="005A00E3"/>
    <w:rsid w:val="005A0F33"/>
    <w:rsid w:val="005A2FF4"/>
    <w:rsid w:val="005B0C4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4BB"/>
    <w:rsid w:val="006450ED"/>
    <w:rsid w:val="006455D3"/>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D38"/>
    <w:rsid w:val="006B1C5F"/>
    <w:rsid w:val="006C28E3"/>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482C"/>
    <w:rsid w:val="00734E51"/>
    <w:rsid w:val="007359EC"/>
    <w:rsid w:val="00735A4D"/>
    <w:rsid w:val="007371C0"/>
    <w:rsid w:val="007379FD"/>
    <w:rsid w:val="00737B54"/>
    <w:rsid w:val="00740E21"/>
    <w:rsid w:val="0074219B"/>
    <w:rsid w:val="00744B25"/>
    <w:rsid w:val="00750BC0"/>
    <w:rsid w:val="00751B3D"/>
    <w:rsid w:val="007577A2"/>
    <w:rsid w:val="007612BB"/>
    <w:rsid w:val="00761798"/>
    <w:rsid w:val="007628E6"/>
    <w:rsid w:val="00763C04"/>
    <w:rsid w:val="00763E88"/>
    <w:rsid w:val="00766D4E"/>
    <w:rsid w:val="00767E4A"/>
    <w:rsid w:val="00771CB9"/>
    <w:rsid w:val="0077270E"/>
    <w:rsid w:val="007831F6"/>
    <w:rsid w:val="00783709"/>
    <w:rsid w:val="00786691"/>
    <w:rsid w:val="00790B22"/>
    <w:rsid w:val="00790FBA"/>
    <w:rsid w:val="007A3B9F"/>
    <w:rsid w:val="007A7A42"/>
    <w:rsid w:val="007A7FC0"/>
    <w:rsid w:val="007B0D6F"/>
    <w:rsid w:val="007B3A8F"/>
    <w:rsid w:val="007B413D"/>
    <w:rsid w:val="007B4C09"/>
    <w:rsid w:val="007B62ED"/>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B4"/>
    <w:rsid w:val="00850946"/>
    <w:rsid w:val="00851BC0"/>
    <w:rsid w:val="00857370"/>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8F5B08"/>
    <w:rsid w:val="009021F8"/>
    <w:rsid w:val="00910E42"/>
    <w:rsid w:val="00913856"/>
    <w:rsid w:val="00914A4A"/>
    <w:rsid w:val="00914A79"/>
    <w:rsid w:val="00916845"/>
    <w:rsid w:val="00916C67"/>
    <w:rsid w:val="009220D6"/>
    <w:rsid w:val="009226EE"/>
    <w:rsid w:val="00924410"/>
    <w:rsid w:val="00926846"/>
    <w:rsid w:val="00935BF8"/>
    <w:rsid w:val="009368FF"/>
    <w:rsid w:val="0094230F"/>
    <w:rsid w:val="00943F50"/>
    <w:rsid w:val="00945200"/>
    <w:rsid w:val="00946B53"/>
    <w:rsid w:val="00947E03"/>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68B0"/>
    <w:rsid w:val="009931CF"/>
    <w:rsid w:val="00995D09"/>
    <w:rsid w:val="00996C3F"/>
    <w:rsid w:val="00997D0D"/>
    <w:rsid w:val="009A2F28"/>
    <w:rsid w:val="009A3D39"/>
    <w:rsid w:val="009B3CFE"/>
    <w:rsid w:val="009B5825"/>
    <w:rsid w:val="009C458E"/>
    <w:rsid w:val="009C651E"/>
    <w:rsid w:val="009D160B"/>
    <w:rsid w:val="009D461B"/>
    <w:rsid w:val="009D7191"/>
    <w:rsid w:val="009D7701"/>
    <w:rsid w:val="009E05F2"/>
    <w:rsid w:val="009E4014"/>
    <w:rsid w:val="009E656E"/>
    <w:rsid w:val="009F0475"/>
    <w:rsid w:val="009F095E"/>
    <w:rsid w:val="009F17BE"/>
    <w:rsid w:val="009F23B6"/>
    <w:rsid w:val="009F7F89"/>
    <w:rsid w:val="00A00F95"/>
    <w:rsid w:val="00A03B07"/>
    <w:rsid w:val="00A03B72"/>
    <w:rsid w:val="00A050E1"/>
    <w:rsid w:val="00A112A1"/>
    <w:rsid w:val="00A11AF1"/>
    <w:rsid w:val="00A155E0"/>
    <w:rsid w:val="00A16872"/>
    <w:rsid w:val="00A21E59"/>
    <w:rsid w:val="00A22694"/>
    <w:rsid w:val="00A230EA"/>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858"/>
    <w:rsid w:val="00AA4A4E"/>
    <w:rsid w:val="00AA7B8F"/>
    <w:rsid w:val="00AA7CF7"/>
    <w:rsid w:val="00AB35C2"/>
    <w:rsid w:val="00AB4966"/>
    <w:rsid w:val="00AB66DE"/>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B35"/>
    <w:rsid w:val="00B87FCF"/>
    <w:rsid w:val="00B95DD9"/>
    <w:rsid w:val="00BA5DDE"/>
    <w:rsid w:val="00BB3215"/>
    <w:rsid w:val="00BC1A0D"/>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2D89"/>
    <w:rsid w:val="00C3346C"/>
    <w:rsid w:val="00C334B2"/>
    <w:rsid w:val="00C34723"/>
    <w:rsid w:val="00C40216"/>
    <w:rsid w:val="00C436D1"/>
    <w:rsid w:val="00C47B70"/>
    <w:rsid w:val="00C5608D"/>
    <w:rsid w:val="00C5727D"/>
    <w:rsid w:val="00C606AE"/>
    <w:rsid w:val="00C63213"/>
    <w:rsid w:val="00C651FC"/>
    <w:rsid w:val="00C6793C"/>
    <w:rsid w:val="00C70810"/>
    <w:rsid w:val="00C70922"/>
    <w:rsid w:val="00C743FB"/>
    <w:rsid w:val="00C8104E"/>
    <w:rsid w:val="00C81F78"/>
    <w:rsid w:val="00C828AB"/>
    <w:rsid w:val="00C83C65"/>
    <w:rsid w:val="00C85347"/>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7595"/>
    <w:rsid w:val="00CB19C9"/>
    <w:rsid w:val="00CB239A"/>
    <w:rsid w:val="00CB3D52"/>
    <w:rsid w:val="00CB45C1"/>
    <w:rsid w:val="00CC029D"/>
    <w:rsid w:val="00CC1434"/>
    <w:rsid w:val="00CC5766"/>
    <w:rsid w:val="00CC5B9F"/>
    <w:rsid w:val="00CC7F68"/>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63FD"/>
    <w:rsid w:val="00D86C71"/>
    <w:rsid w:val="00D9073D"/>
    <w:rsid w:val="00D91958"/>
    <w:rsid w:val="00D92127"/>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5942"/>
    <w:rsid w:val="00DD5E6D"/>
    <w:rsid w:val="00DD6D95"/>
    <w:rsid w:val="00DD7403"/>
    <w:rsid w:val="00DE31C6"/>
    <w:rsid w:val="00DE4A50"/>
    <w:rsid w:val="00DE5881"/>
    <w:rsid w:val="00DF09AE"/>
    <w:rsid w:val="00DF18DB"/>
    <w:rsid w:val="00DF6945"/>
    <w:rsid w:val="00DF7C10"/>
    <w:rsid w:val="00DF7FB6"/>
    <w:rsid w:val="00E06834"/>
    <w:rsid w:val="00E11676"/>
    <w:rsid w:val="00E11A02"/>
    <w:rsid w:val="00E12CE8"/>
    <w:rsid w:val="00E13163"/>
    <w:rsid w:val="00E14BEA"/>
    <w:rsid w:val="00E201C0"/>
    <w:rsid w:val="00E21868"/>
    <w:rsid w:val="00E22F10"/>
    <w:rsid w:val="00E24969"/>
    <w:rsid w:val="00E26A26"/>
    <w:rsid w:val="00E27DA5"/>
    <w:rsid w:val="00E37FD4"/>
    <w:rsid w:val="00E43D4C"/>
    <w:rsid w:val="00E455BD"/>
    <w:rsid w:val="00E45985"/>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20D85"/>
    <w:rsid w:val="00F2234F"/>
    <w:rsid w:val="00F22E7C"/>
    <w:rsid w:val="00F23EC5"/>
    <w:rsid w:val="00F249B5"/>
    <w:rsid w:val="00F3183D"/>
    <w:rsid w:val="00F349C0"/>
    <w:rsid w:val="00F35D0D"/>
    <w:rsid w:val="00F3709F"/>
    <w:rsid w:val="00F37162"/>
    <w:rsid w:val="00F3776D"/>
    <w:rsid w:val="00F378DE"/>
    <w:rsid w:val="00F414A0"/>
    <w:rsid w:val="00F45B2B"/>
    <w:rsid w:val="00F46359"/>
    <w:rsid w:val="00F524D6"/>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616F1-9874-4768-81A0-3E543B2DA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Pages>
  <Words>430</Words>
  <Characters>2452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56</cp:revision>
  <cp:lastPrinted>2003-09-26T02:29:00Z</cp:lastPrinted>
  <dcterms:created xsi:type="dcterms:W3CDTF">2017-11-20T01:57:00Z</dcterms:created>
  <dcterms:modified xsi:type="dcterms:W3CDTF">2018-02-20T01:50:00Z</dcterms:modified>
</cp:coreProperties>
</file>